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E9260" w14:textId="6BCE69D5" w:rsidR="0007735C" w:rsidRDefault="0007735C" w:rsidP="007D4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867D4">
        <w:rPr>
          <w:b/>
          <w:noProof/>
          <w:sz w:val="24"/>
        </w:rPr>
        <w:t>1</w:t>
      </w:r>
      <w:r w:rsidR="008945F1">
        <w:rPr>
          <w:b/>
          <w:noProof/>
          <w:sz w:val="24"/>
        </w:rPr>
        <w:t>463</w:t>
      </w:r>
    </w:p>
    <w:p w14:paraId="61F2442A" w14:textId="2AB75D7C" w:rsidR="0007735C" w:rsidRDefault="0007735C" w:rsidP="000773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5D3A0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2024</w:t>
      </w:r>
      <w:r w:rsidR="008945F1">
        <w:rPr>
          <w:b/>
          <w:noProof/>
          <w:sz w:val="24"/>
        </w:rPr>
        <w:tab/>
      </w:r>
      <w:r w:rsidR="008945F1" w:rsidRPr="008945F1">
        <w:rPr>
          <w:b/>
          <w:i/>
          <w:iCs/>
          <w:noProof/>
          <w:color w:val="7F7F7F" w:themeColor="text1" w:themeTint="80"/>
          <w:sz w:val="24"/>
        </w:rPr>
        <w:t>was C4-241153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944A47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6B5913" w:rsidR="001E41F3" w:rsidRPr="00410371" w:rsidRDefault="000867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9DDC93" w:rsidR="001E41F3" w:rsidRPr="00410371" w:rsidRDefault="00ED22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34E2A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15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615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F900E" w:rsidR="001E41F3" w:rsidRDefault="00252918">
            <w:pPr>
              <w:pStyle w:val="CRCoverPage"/>
              <w:spacing w:after="0"/>
              <w:ind w:left="100"/>
              <w:rPr>
                <w:noProof/>
              </w:rPr>
            </w:pPr>
            <w:r w:rsidRPr="00252918">
              <w:t>Missed Vertical Confidence in Local Location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574FA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3BEA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</w:t>
            </w:r>
            <w:r w:rsidR="00D90049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CD7E8D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67822">
              <w:rPr>
                <w:noProof/>
              </w:rPr>
              <w:t>4-04-</w:t>
            </w:r>
            <w:r w:rsidR="00965559">
              <w:rPr>
                <w:noProof/>
              </w:rPr>
              <w:t>17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91DC2" w:rsidR="001E41F3" w:rsidRPr="00A96FDD" w:rsidRDefault="001A38E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0173C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1543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7B72F" w14:textId="335F575F" w:rsidR="00D90049" w:rsidRDefault="00ED7264" w:rsidP="00ED7264">
            <w:pPr>
              <w:pStyle w:val="CRCoverPage"/>
              <w:spacing w:after="0"/>
              <w:ind w:left="100"/>
            </w:pPr>
            <w:r>
              <w:t xml:space="preserve">CT4#121 has agreed CR0220 of TS 29.572 </w:t>
            </w:r>
            <w:r w:rsidR="00EE6517">
              <w:t xml:space="preserve">which add the missed vertical confidence for High Accuracy </w:t>
            </w:r>
            <w:r w:rsidR="00C42F8A">
              <w:t>Shapes as defined in 23.032.</w:t>
            </w:r>
          </w:p>
          <w:p w14:paraId="17EA624C" w14:textId="77777777" w:rsidR="00C42F8A" w:rsidRDefault="00C42F8A" w:rsidP="00ED7264">
            <w:pPr>
              <w:pStyle w:val="CRCoverPage"/>
              <w:spacing w:after="0"/>
              <w:ind w:left="100"/>
            </w:pPr>
          </w:p>
          <w:p w14:paraId="59CAD989" w14:textId="47D8750B" w:rsidR="00220964" w:rsidRDefault="00C42F8A" w:rsidP="00ED7264">
            <w:pPr>
              <w:pStyle w:val="CRCoverPage"/>
              <w:spacing w:after="0"/>
              <w:ind w:left="100"/>
            </w:pPr>
            <w:r>
              <w:t xml:space="preserve">When a local location which are mapped from a high accuracy shape which includes different </w:t>
            </w:r>
            <w:r w:rsidR="00220964">
              <w:t>horizontal and vertical confidence, both confidence values shall be provided in local location.</w:t>
            </w:r>
          </w:p>
          <w:p w14:paraId="38F4F3A6" w14:textId="77777777" w:rsidR="00EE6517" w:rsidRDefault="00EE6517" w:rsidP="00ED7264">
            <w:pPr>
              <w:pStyle w:val="CRCoverPage"/>
              <w:spacing w:after="0"/>
              <w:ind w:left="100"/>
            </w:pPr>
          </w:p>
          <w:p w14:paraId="5460B74A" w14:textId="165A9A71" w:rsidR="00EE6517" w:rsidRDefault="00220964" w:rsidP="00ED7264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496167">
              <w:t xml:space="preserve">propose to correct this </w:t>
            </w:r>
            <w:r w:rsidR="00B74A70">
              <w:t xml:space="preserve">issue </w:t>
            </w:r>
            <w:r w:rsidR="00496167">
              <w:t xml:space="preserve">by </w:t>
            </w:r>
            <w:r>
              <w:t>add</w:t>
            </w:r>
            <w:r w:rsidR="00496167">
              <w:t>ing</w:t>
            </w:r>
            <w:r>
              <w:t xml:space="preserve"> the missed vertical confidence in Location 3D shape.</w:t>
            </w:r>
          </w:p>
          <w:p w14:paraId="708AA7DE" w14:textId="17C857F6" w:rsidR="00220964" w:rsidRDefault="00220964" w:rsidP="00ED7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9B825C" w:rsidR="001E41F3" w:rsidRDefault="00BD2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CB62F" w14:textId="77777777" w:rsidR="009F4224" w:rsidRDefault="00462943" w:rsidP="00220964">
            <w:pPr>
              <w:pStyle w:val="CRCoverPage"/>
              <w:spacing w:after="0"/>
              <w:ind w:left="100"/>
            </w:pPr>
            <w:r>
              <w:t xml:space="preserve">1/ Add new IE </w:t>
            </w:r>
            <w:r w:rsidR="001E5ED5">
              <w:t xml:space="preserve">to carry the </w:t>
            </w:r>
            <w:r>
              <w:t>vertical confi</w:t>
            </w:r>
            <w:r w:rsidR="001E5ED5">
              <w:t xml:space="preserve">dence value in data type </w:t>
            </w:r>
            <w:r w:rsidR="001E5ED5" w:rsidRPr="00C21B52">
              <w:t>Local3dPointUncertaintyEllipsoid</w:t>
            </w:r>
          </w:p>
          <w:p w14:paraId="40E1B69A" w14:textId="77777777" w:rsidR="001E5ED5" w:rsidRDefault="001E5ED5" w:rsidP="00220964">
            <w:pPr>
              <w:pStyle w:val="CRCoverPage"/>
              <w:spacing w:after="0"/>
              <w:ind w:left="100"/>
            </w:pPr>
          </w:p>
          <w:p w14:paraId="31C656EC" w14:textId="566966CD" w:rsidR="001E5ED5" w:rsidRDefault="001E5ED5" w:rsidP="00220964">
            <w:pPr>
              <w:pStyle w:val="CRCoverPage"/>
              <w:spacing w:after="0"/>
              <w:ind w:left="100"/>
            </w:pPr>
            <w:r>
              <w:t>2/ Update OpenAPI accordingly.</w:t>
            </w:r>
          </w:p>
        </w:tc>
      </w:tr>
      <w:tr w:rsidR="009F4224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4224" w:rsidRDefault="009F4224" w:rsidP="009F42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4224" w:rsidRDefault="009F4224" w:rsidP="009F4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883AF" w14:textId="77777777" w:rsidR="004045AE" w:rsidRDefault="003F3CA7" w:rsidP="004045AE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045AE">
              <w:t>vertical confidence value cannot be provided in local locations mapped from high accuracy shapes with different horizontal and vertical confidence values.</w:t>
            </w:r>
          </w:p>
          <w:p w14:paraId="5C4BEB44" w14:textId="29AE384F" w:rsidR="004045AE" w:rsidRDefault="004045AE" w:rsidP="004045A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D481B8" w:rsidR="006A037D" w:rsidRDefault="00C70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6.1.6.2.11, 6.1.6.2.39, 6.1.6.2.49,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25B69F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Nlmf_Location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05F5D" w14:textId="77777777" w:rsidR="00275130" w:rsidRPr="00750133" w:rsidRDefault="00275130" w:rsidP="0027513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750133">
              <w:rPr>
                <w:b/>
                <w:bCs/>
                <w:noProof/>
                <w:u w:val="single"/>
              </w:rPr>
              <w:t>Rev1:</w:t>
            </w:r>
          </w:p>
          <w:p w14:paraId="662748D7" w14:textId="77777777" w:rsidR="00275130" w:rsidRDefault="00275130" w:rsidP="002751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223E5E" w14:textId="77777777" w:rsidR="00275130" w:rsidRDefault="00275130" w:rsidP="00275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condition of the vConfidence.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738A43" w14:textId="77777777" w:rsidR="00E4548D" w:rsidRDefault="00E4548D" w:rsidP="00E4548D">
      <w:pPr>
        <w:pStyle w:val="Heading5"/>
      </w:pPr>
      <w:bookmarkStart w:id="1" w:name="_Toc20150392"/>
      <w:bookmarkStart w:id="2" w:name="_Toc25168639"/>
      <w:bookmarkStart w:id="3" w:name="_Toc27593058"/>
      <w:bookmarkStart w:id="4" w:name="_Toc34147929"/>
      <w:bookmarkStart w:id="5" w:name="_Toc36463313"/>
      <w:bookmarkStart w:id="6" w:name="_Toc43215153"/>
      <w:bookmarkStart w:id="7" w:name="_Toc45032401"/>
      <w:bookmarkStart w:id="8" w:name="_Toc49849890"/>
      <w:bookmarkStart w:id="9" w:name="_Toc51873404"/>
      <w:bookmarkStart w:id="10" w:name="_Toc56517532"/>
      <w:bookmarkStart w:id="11" w:name="_Toc58594433"/>
      <w:bookmarkStart w:id="12" w:name="_Toc67685943"/>
      <w:bookmarkStart w:id="13" w:name="_Toc74993764"/>
      <w:bookmarkStart w:id="14" w:name="_Toc82716352"/>
      <w:bookmarkStart w:id="15" w:name="_Toc88818639"/>
      <w:bookmarkStart w:id="16" w:name="_Toc90650561"/>
      <w:bookmarkStart w:id="17" w:name="_Toc98506231"/>
      <w:bookmarkStart w:id="18" w:name="_Toc106639516"/>
      <w:bookmarkStart w:id="19" w:name="_Toc114779026"/>
      <w:bookmarkStart w:id="20" w:name="_Toc122096303"/>
      <w:bookmarkStart w:id="21" w:name="_Toc138411588"/>
      <w:bookmarkStart w:id="22" w:name="_Toc145955779"/>
      <w:bookmarkStart w:id="23" w:name="_Toc161905063"/>
      <w:bookmarkStart w:id="24" w:name="_Toc74993792"/>
      <w:bookmarkStart w:id="25" w:name="_Toc82716380"/>
      <w:bookmarkStart w:id="26" w:name="_Toc88818667"/>
      <w:bookmarkStart w:id="27" w:name="_Toc90650589"/>
      <w:bookmarkStart w:id="28" w:name="_Toc98506259"/>
      <w:bookmarkStart w:id="29" w:name="_Toc106639544"/>
      <w:bookmarkStart w:id="30" w:name="_Toc114779054"/>
      <w:bookmarkStart w:id="31" w:name="_Toc122096331"/>
      <w:bookmarkStart w:id="32" w:name="_Toc138411616"/>
      <w:bookmarkStart w:id="33" w:name="_Toc145955807"/>
      <w:bookmarkStart w:id="34" w:name="_Toc161905091"/>
      <w:r>
        <w:t>6.1.6.2.11</w:t>
      </w:r>
      <w:r>
        <w:tab/>
        <w:t xml:space="preserve">Type: </w:t>
      </w:r>
      <w:proofErr w:type="spellStart"/>
      <w:r>
        <w:t>PointAltitudeUncertainty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End"/>
    </w:p>
    <w:p w14:paraId="068C2401" w14:textId="77777777" w:rsidR="00E4548D" w:rsidRDefault="00E4548D" w:rsidP="00E4548D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PointAltitudeUncertainty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E4548D" w:rsidRPr="00FD48E5" w14:paraId="4CADC036" w14:textId="77777777" w:rsidTr="00E21A3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DF0E9" w14:textId="77777777" w:rsidR="00E4548D" w:rsidRDefault="00E4548D" w:rsidP="00E21A36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FFD79" w14:textId="77777777" w:rsidR="00E4548D" w:rsidRDefault="00E4548D" w:rsidP="00E21A3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BFB33" w14:textId="77777777" w:rsidR="00E4548D" w:rsidRPr="007277D4" w:rsidRDefault="00E4548D" w:rsidP="00E21A36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0B11D" w14:textId="77777777" w:rsidR="00E4548D" w:rsidRDefault="00E4548D" w:rsidP="00E21A36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77A5B" w14:textId="77777777" w:rsidR="00E4548D" w:rsidRDefault="00E4548D" w:rsidP="00E21A3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4548D" w:rsidRPr="00FD48E5" w14:paraId="6A81FE95" w14:textId="77777777" w:rsidTr="00E21A3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B893" w14:textId="77777777" w:rsidR="00E4548D" w:rsidRDefault="00E4548D" w:rsidP="00E21A36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BAE4" w14:textId="77777777" w:rsidR="00E4548D" w:rsidRDefault="00E4548D" w:rsidP="00E21A36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8E59" w14:textId="77777777" w:rsidR="00E4548D" w:rsidRDefault="00E4548D" w:rsidP="00E21A3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DE25" w14:textId="77777777" w:rsidR="00E4548D" w:rsidRDefault="00E4548D" w:rsidP="00E21A3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2E46" w14:textId="77777777" w:rsidR="00E4548D" w:rsidRDefault="00E4548D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>
              <w:t>"</w:t>
            </w:r>
            <w:r w:rsidRPr="002240A4">
              <w:t>POINT_ALTITUDE_UNCERTAINTY</w:t>
            </w:r>
            <w:r>
              <w:rPr>
                <w:lang w:val="en-US"/>
              </w:rPr>
              <w:t>".</w:t>
            </w:r>
          </w:p>
        </w:tc>
      </w:tr>
      <w:tr w:rsidR="00E4548D" w:rsidRPr="00FD48E5" w14:paraId="70332A23" w14:textId="77777777" w:rsidTr="00E21A3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7B17" w14:textId="77777777" w:rsidR="00E4548D" w:rsidRDefault="00E4548D" w:rsidP="00E21A36">
            <w:pPr>
              <w:pStyle w:val="TAL"/>
            </w:pPr>
            <w:r>
              <w:t>point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D67B" w14:textId="77777777" w:rsidR="00E4548D" w:rsidRDefault="00E4548D" w:rsidP="00E21A36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FE35" w14:textId="77777777" w:rsidR="00E4548D" w:rsidRDefault="00E4548D" w:rsidP="00E21A3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02B6" w14:textId="77777777" w:rsidR="00E4548D" w:rsidRDefault="00E4548D" w:rsidP="00E21A3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B039" w14:textId="77777777" w:rsidR="00E4548D" w:rsidRDefault="00E4548D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geographic point represented by its longitude and latitude.</w:t>
            </w:r>
          </w:p>
          <w:p w14:paraId="624445B5" w14:textId="77777777" w:rsidR="00E4548D" w:rsidRDefault="00E4548D" w:rsidP="00E21A36">
            <w:pPr>
              <w:pStyle w:val="TAL"/>
              <w:rPr>
                <w:rFonts w:cs="Arial"/>
                <w:szCs w:val="18"/>
              </w:rPr>
            </w:pPr>
          </w:p>
        </w:tc>
      </w:tr>
      <w:tr w:rsidR="00E4548D" w:rsidRPr="00FD48E5" w14:paraId="32364EA6" w14:textId="77777777" w:rsidTr="00E21A3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6471" w14:textId="77777777" w:rsidR="00E4548D" w:rsidRDefault="00E4548D" w:rsidP="00E21A36">
            <w:pPr>
              <w:pStyle w:val="TAL"/>
            </w:pPr>
            <w:r>
              <w:t>altitude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3A43" w14:textId="77777777" w:rsidR="00E4548D" w:rsidRDefault="00E4548D" w:rsidP="00E21A36">
            <w:pPr>
              <w:pStyle w:val="TAL"/>
            </w:pPr>
            <w:r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F5E1" w14:textId="77777777" w:rsidR="00E4548D" w:rsidRDefault="00E4548D" w:rsidP="00E21A3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94E6" w14:textId="77777777" w:rsidR="00E4548D" w:rsidRDefault="00E4548D" w:rsidP="00E21A3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256F" w14:textId="77777777" w:rsidR="00E4548D" w:rsidRDefault="00E4548D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altitude.</w:t>
            </w:r>
          </w:p>
          <w:p w14:paraId="2D6FB9C4" w14:textId="77777777" w:rsidR="00E4548D" w:rsidRDefault="00E4548D" w:rsidP="00E21A36">
            <w:pPr>
              <w:pStyle w:val="TAL"/>
              <w:rPr>
                <w:rFonts w:cs="Arial"/>
                <w:szCs w:val="18"/>
              </w:rPr>
            </w:pPr>
          </w:p>
        </w:tc>
      </w:tr>
      <w:tr w:rsidR="00E4548D" w:rsidRPr="00FD48E5" w14:paraId="32377266" w14:textId="77777777" w:rsidTr="00E21A3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03DA" w14:textId="77777777" w:rsidR="00E4548D" w:rsidRDefault="00E4548D" w:rsidP="00E21A36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C253" w14:textId="77777777" w:rsidR="00E4548D" w:rsidRDefault="00E4548D" w:rsidP="00E21A36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4DC" w14:textId="77777777" w:rsidR="00E4548D" w:rsidRDefault="00E4548D" w:rsidP="00E21A3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311" w14:textId="77777777" w:rsidR="00E4548D" w:rsidRDefault="00E4548D" w:rsidP="00E21A3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6763" w14:textId="77777777" w:rsidR="00E4548D" w:rsidRDefault="00E4548D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uncertainty ellipse</w:t>
            </w:r>
          </w:p>
          <w:p w14:paraId="494D36AD" w14:textId="77777777" w:rsidR="00E4548D" w:rsidRDefault="00E4548D" w:rsidP="00E21A36">
            <w:pPr>
              <w:pStyle w:val="TAL"/>
              <w:rPr>
                <w:rFonts w:cs="Arial"/>
                <w:szCs w:val="18"/>
              </w:rPr>
            </w:pPr>
          </w:p>
        </w:tc>
      </w:tr>
      <w:tr w:rsidR="00E4548D" w:rsidRPr="00FD48E5" w14:paraId="40C25CC6" w14:textId="77777777" w:rsidTr="00E21A3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8DF2" w14:textId="77777777" w:rsidR="00E4548D" w:rsidRDefault="00E4548D" w:rsidP="00E21A36">
            <w:pPr>
              <w:pStyle w:val="TAL"/>
            </w:pPr>
            <w:proofErr w:type="spellStart"/>
            <w:r>
              <w:t>uncertaintyAltitude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3D0E" w14:textId="77777777" w:rsidR="00E4548D" w:rsidRDefault="00E4548D" w:rsidP="00E21A36">
            <w:pPr>
              <w:pStyle w:val="TAL"/>
            </w:pPr>
            <w:r>
              <w:t>Uncertainty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825" w14:textId="77777777" w:rsidR="00E4548D" w:rsidRDefault="00E4548D" w:rsidP="00E21A3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46EA" w14:textId="77777777" w:rsidR="00E4548D" w:rsidRDefault="00E4548D" w:rsidP="00E21A3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3FD2" w14:textId="77777777" w:rsidR="00E4548D" w:rsidRDefault="00E4548D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uncertainty of the altitude.</w:t>
            </w:r>
          </w:p>
          <w:p w14:paraId="205039B3" w14:textId="77777777" w:rsidR="00E4548D" w:rsidRDefault="00E4548D" w:rsidP="00E21A36">
            <w:pPr>
              <w:pStyle w:val="TAL"/>
              <w:rPr>
                <w:rFonts w:cs="Arial"/>
                <w:szCs w:val="18"/>
              </w:rPr>
            </w:pPr>
          </w:p>
        </w:tc>
      </w:tr>
      <w:tr w:rsidR="00E4548D" w:rsidRPr="00FD48E5" w14:paraId="26D7D4FB" w14:textId="77777777" w:rsidTr="00E21A3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DC1C" w14:textId="77777777" w:rsidR="00E4548D" w:rsidRDefault="00E4548D" w:rsidP="00E21A36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299D" w14:textId="77777777" w:rsidR="00E4548D" w:rsidRDefault="00E4548D" w:rsidP="00E21A36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473A" w14:textId="77777777" w:rsidR="00E4548D" w:rsidRDefault="00E4548D" w:rsidP="00E21A36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31B7" w14:textId="77777777" w:rsidR="00E4548D" w:rsidRDefault="00E4548D" w:rsidP="00E21A36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3BC8" w14:textId="77777777" w:rsidR="00E4548D" w:rsidRDefault="00E4548D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  <w:p w14:paraId="00723CB4" w14:textId="77777777" w:rsidR="00E4548D" w:rsidRDefault="00E4548D" w:rsidP="00E21A36">
            <w:pPr>
              <w:pStyle w:val="TAL"/>
              <w:rPr>
                <w:rFonts w:cs="Arial"/>
                <w:szCs w:val="18"/>
              </w:rPr>
            </w:pPr>
          </w:p>
          <w:p w14:paraId="510B4396" w14:textId="77777777" w:rsidR="00E4548D" w:rsidRDefault="00E4548D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the </w:t>
            </w:r>
            <w:proofErr w:type="spellStart"/>
            <w:r>
              <w:t>vConfidence</w:t>
            </w:r>
            <w:proofErr w:type="spellEnd"/>
            <w:r>
              <w:rPr>
                <w:rFonts w:cs="Arial"/>
                <w:szCs w:val="18"/>
              </w:rPr>
              <w:t xml:space="preserve"> IE is present, this IE shall indicate the value of horizontal confidence.</w:t>
            </w:r>
          </w:p>
          <w:p w14:paraId="382CB992" w14:textId="77777777" w:rsidR="00E4548D" w:rsidRDefault="00E4548D" w:rsidP="00E21A36">
            <w:pPr>
              <w:pStyle w:val="TAL"/>
              <w:rPr>
                <w:rFonts w:cs="Arial"/>
                <w:szCs w:val="18"/>
              </w:rPr>
            </w:pPr>
          </w:p>
        </w:tc>
      </w:tr>
      <w:tr w:rsidR="008F3D3E" w:rsidRPr="00FD48E5" w14:paraId="54C7646F" w14:textId="77777777" w:rsidTr="00E21A3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6AD7" w14:textId="2725DDC6" w:rsidR="008F3D3E" w:rsidRDefault="008F3D3E" w:rsidP="008F3D3E">
            <w:pPr>
              <w:pStyle w:val="TAL"/>
            </w:pPr>
            <w:proofErr w:type="spellStart"/>
            <w:r>
              <w:t>vConfidence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82C8" w14:textId="5CB71351" w:rsidR="008F3D3E" w:rsidRDefault="008F3D3E" w:rsidP="008F3D3E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3A33" w14:textId="4AB753CA" w:rsidR="008F3D3E" w:rsidRDefault="008F3D3E" w:rsidP="008F3D3E">
            <w:pPr>
              <w:pStyle w:val="TAC"/>
            </w:pPr>
            <w:ins w:id="35" w:author="Ericsson JL CT4#122, Rev1" w:date="2024-04-17T23:39:00Z">
              <w:r>
                <w:t>C</w:t>
              </w:r>
            </w:ins>
            <w:del w:id="36" w:author="Ericsson JL CT4#122, Rev1" w:date="2024-04-17T23:39:00Z">
              <w:r w:rsidDel="000545FF">
                <w:delText>O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A6FE" w14:textId="4EAAD4B9" w:rsidR="008F3D3E" w:rsidRDefault="008F3D3E" w:rsidP="008F3D3E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AD87" w14:textId="77777777" w:rsidR="008F3D3E" w:rsidRDefault="008F3D3E" w:rsidP="008F3D3E">
            <w:pPr>
              <w:pStyle w:val="TAL"/>
              <w:rPr>
                <w:ins w:id="37" w:author="Ericsson JL CT4#122, Rev1" w:date="2024-04-17T23:40:00Z"/>
                <w:rFonts w:cs="Arial"/>
                <w:szCs w:val="18"/>
              </w:rPr>
            </w:pPr>
            <w:ins w:id="38" w:author="Ericsson JL CT4#122, Rev1" w:date="2024-04-17T23:40:00Z">
              <w:r w:rsidRPr="00CF7F08">
                <w:rPr>
                  <w:rFonts w:cs="Arial"/>
                  <w:szCs w:val="18"/>
                </w:rPr>
                <w:t xml:space="preserve">This IE shall be present </w:t>
              </w:r>
            </w:ins>
            <w:ins w:id="39" w:author="Ericsson JL CT4#122, Rev1" w:date="2024-04-17T23:46:00Z">
              <w:r>
                <w:rPr>
                  <w:rFonts w:cs="Arial"/>
                  <w:szCs w:val="18"/>
                </w:rPr>
                <w:t>when</w:t>
              </w:r>
            </w:ins>
            <w:ins w:id="40" w:author="Ericsson JL CT4#122, Rev1" w:date="2024-04-17T23:40:00Z">
              <w:r w:rsidRPr="00CF7F08">
                <w:rPr>
                  <w:rFonts w:cs="Arial"/>
                  <w:szCs w:val="18"/>
                </w:rPr>
                <w:t xml:space="preserve"> vertical confidence is available</w:t>
              </w:r>
            </w:ins>
            <w:ins w:id="41" w:author="Ericsson JL CT4#122, Rev1" w:date="2024-04-17T23:47:00Z">
              <w:r>
                <w:rPr>
                  <w:rFonts w:cs="Arial"/>
                  <w:szCs w:val="18"/>
                </w:rPr>
                <w:t>,</w:t>
              </w:r>
            </w:ins>
            <w:ins w:id="42" w:author="Ericsson JL CT4#122, Rev1" w:date="2024-04-17T23:40:00Z">
              <w:r w:rsidRPr="00CF7F08">
                <w:rPr>
                  <w:rFonts w:cs="Arial"/>
                  <w:szCs w:val="18"/>
                </w:rPr>
                <w:t xml:space="preserve"> </w:t>
              </w:r>
            </w:ins>
            <w:ins w:id="43" w:author="Ericsson JL CT4#122, Rev1" w:date="2024-04-17T23:47:00Z">
              <w:r>
                <w:rPr>
                  <w:rFonts w:cs="Arial"/>
                  <w:szCs w:val="18"/>
                </w:rPr>
                <w:t xml:space="preserve">and </w:t>
              </w:r>
            </w:ins>
            <w:ins w:id="44" w:author="Ericsson JL CT4#122, Rev1" w:date="2024-04-17T23:40:00Z">
              <w:r>
                <w:rPr>
                  <w:rFonts w:cs="Arial"/>
                  <w:szCs w:val="18"/>
                </w:rPr>
                <w:t xml:space="preserve">the value of vertical </w:t>
              </w:r>
            </w:ins>
            <w:ins w:id="45" w:author="Ericsson JL CT4#122, Rev1" w:date="2024-04-17T23:44:00Z">
              <w:r>
                <w:rPr>
                  <w:rFonts w:cs="Arial"/>
                  <w:szCs w:val="18"/>
                </w:rPr>
                <w:t xml:space="preserve">and horizontal confidence are </w:t>
              </w:r>
            </w:ins>
            <w:ins w:id="46" w:author="Ericsson JL CT4#122, Rev1" w:date="2024-04-17T23:40:00Z">
              <w:r w:rsidRPr="00CF7F08">
                <w:rPr>
                  <w:rFonts w:cs="Arial"/>
                  <w:szCs w:val="18"/>
                </w:rPr>
                <w:t>different.</w:t>
              </w:r>
            </w:ins>
          </w:p>
          <w:p w14:paraId="10A0D23D" w14:textId="77777777" w:rsidR="008F3D3E" w:rsidRDefault="008F3D3E" w:rsidP="008F3D3E">
            <w:pPr>
              <w:pStyle w:val="TAL"/>
              <w:rPr>
                <w:ins w:id="47" w:author="Ericsson JL CT4#122, Rev1" w:date="2024-04-17T23:40:00Z"/>
                <w:rFonts w:cs="Arial"/>
                <w:szCs w:val="18"/>
              </w:rPr>
            </w:pPr>
          </w:p>
          <w:p w14:paraId="04AE1880" w14:textId="10FE0870" w:rsidR="008F3D3E" w:rsidRDefault="008F3D3E" w:rsidP="008F3D3E">
            <w:pPr>
              <w:pStyle w:val="TAL"/>
              <w:rPr>
                <w:ins w:id="48" w:author="Ericsson JL CT4#122, Rev1" w:date="2024-04-17T23:47:00Z"/>
                <w:rFonts w:cs="Arial"/>
                <w:szCs w:val="18"/>
              </w:rPr>
            </w:pPr>
            <w:ins w:id="49" w:author="Ericsson JL CT4#122, Rev1" w:date="2024-04-17T23:47:00Z">
              <w:r w:rsidRPr="00CF7F08">
                <w:rPr>
                  <w:rFonts w:cs="Arial"/>
                  <w:szCs w:val="18"/>
                </w:rPr>
                <w:t xml:space="preserve">This IE </w:t>
              </w:r>
            </w:ins>
            <w:ins w:id="50" w:author="Ericsson JL CT4#122, Rev1" w:date="2024-04-17T23:48:00Z">
              <w:r>
                <w:rPr>
                  <w:rFonts w:cs="Arial"/>
                  <w:szCs w:val="18"/>
                </w:rPr>
                <w:t>may</w:t>
              </w:r>
            </w:ins>
            <w:ins w:id="51" w:author="Ericsson JL CT4#122, Rev1" w:date="2024-04-17T23:47:00Z">
              <w:r w:rsidRPr="00CF7F08">
                <w:rPr>
                  <w:rFonts w:cs="Arial"/>
                  <w:szCs w:val="18"/>
                </w:rPr>
                <w:t xml:space="preserve"> be present </w:t>
              </w:r>
              <w:r>
                <w:rPr>
                  <w:rFonts w:cs="Arial"/>
                  <w:szCs w:val="18"/>
                </w:rPr>
                <w:t>when</w:t>
              </w:r>
              <w:r w:rsidRPr="00CF7F08">
                <w:rPr>
                  <w:rFonts w:cs="Arial"/>
                  <w:szCs w:val="18"/>
                </w:rPr>
                <w:t xml:space="preserve"> vertical confidence is available</w:t>
              </w:r>
            </w:ins>
            <w:ins w:id="52" w:author="Ericsson JL CT4#122, Rev1" w:date="2024-04-17T23:50:00Z">
              <w:r w:rsidR="00480A75">
                <w:rPr>
                  <w:rFonts w:cs="Arial"/>
                  <w:szCs w:val="18"/>
                </w:rPr>
                <w:t>,</w:t>
              </w:r>
            </w:ins>
            <w:ins w:id="53" w:author="Ericsson JL CT4#122, Rev1" w:date="2024-04-17T23:47:00Z">
              <w:r w:rsidRPr="00CF7F08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and the value of vertical and horizontal confidence are the same</w:t>
              </w:r>
              <w:r w:rsidRPr="00CF7F08">
                <w:rPr>
                  <w:rFonts w:cs="Arial"/>
                  <w:szCs w:val="18"/>
                </w:rPr>
                <w:t>.</w:t>
              </w:r>
            </w:ins>
          </w:p>
          <w:p w14:paraId="25EE8BAB" w14:textId="77777777" w:rsidR="008F3D3E" w:rsidRDefault="008F3D3E" w:rsidP="008F3D3E">
            <w:pPr>
              <w:pStyle w:val="TAL"/>
              <w:rPr>
                <w:ins w:id="54" w:author="Ericsson JL CT4#122, Rev1" w:date="2024-04-17T23:39:00Z"/>
                <w:rFonts w:cs="Arial"/>
                <w:szCs w:val="18"/>
              </w:rPr>
            </w:pPr>
          </w:p>
          <w:p w14:paraId="4B70D631" w14:textId="77777777" w:rsidR="008F3D3E" w:rsidRDefault="008F3D3E" w:rsidP="008F3D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value of vertical confidence.</w:t>
            </w:r>
          </w:p>
          <w:p w14:paraId="29E5179B" w14:textId="77777777" w:rsidR="008F3D3E" w:rsidRDefault="008F3D3E" w:rsidP="008F3D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64C8F9" w14:textId="77777777" w:rsidR="00E4548D" w:rsidRDefault="00E4548D" w:rsidP="00E4548D"/>
    <w:p w14:paraId="357EB959" w14:textId="77777777" w:rsidR="00E4548D" w:rsidRPr="006B5418" w:rsidRDefault="00E4548D" w:rsidP="00E45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8B8CA" w14:textId="77777777" w:rsidR="00486338" w:rsidRDefault="00486338" w:rsidP="00486338">
      <w:pPr>
        <w:pStyle w:val="Heading5"/>
      </w:pPr>
      <w:r>
        <w:lastRenderedPageBreak/>
        <w:t>6.1.6.2.</w:t>
      </w:r>
      <w:r>
        <w:rPr>
          <w:lang w:eastAsia="zh-CN"/>
        </w:rPr>
        <w:t>39</w:t>
      </w:r>
      <w:r>
        <w:tab/>
        <w:t xml:space="preserve">Type: </w:t>
      </w:r>
      <w:r w:rsidRPr="00C21B52">
        <w:t>Local3dPointUncertaintyEllipsoid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E15E649" w14:textId="77777777" w:rsidR="00486338" w:rsidRDefault="00486338" w:rsidP="00486338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 w:rsidRPr="00C21B52">
        <w:t>Local3dPointUncertaintyEllipsoid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486338" w:rsidRPr="00FD48E5" w14:paraId="0924B9C7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0749C" w14:textId="77777777" w:rsidR="00486338" w:rsidRDefault="00486338" w:rsidP="005E0AEA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64257" w14:textId="77777777" w:rsidR="00486338" w:rsidRDefault="00486338" w:rsidP="005E0A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BC9E3" w14:textId="77777777" w:rsidR="00486338" w:rsidRPr="007277D4" w:rsidRDefault="00486338" w:rsidP="005E0AEA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CF1D6" w14:textId="77777777" w:rsidR="00486338" w:rsidRDefault="00486338" w:rsidP="005E0AEA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69FFE" w14:textId="77777777" w:rsidR="00486338" w:rsidRDefault="00486338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86338" w:rsidRPr="00FD48E5" w14:paraId="29D35A2F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CD59" w14:textId="77777777" w:rsidR="00486338" w:rsidRDefault="00486338" w:rsidP="005E0AEA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C92B" w14:textId="77777777" w:rsidR="00486338" w:rsidRDefault="00486338" w:rsidP="005E0AE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76F" w14:textId="77777777" w:rsidR="00486338" w:rsidRDefault="00486338" w:rsidP="005E0AEA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BBC" w14:textId="77777777" w:rsidR="00486338" w:rsidRDefault="00486338" w:rsidP="005E0AEA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B00B" w14:textId="77777777" w:rsidR="00486338" w:rsidRDefault="00486338" w:rsidP="005E0A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 w:rsidRPr="002C3318">
              <w:t>"LOCAL_3D_POINT_UNCERTAINTY_ELLIPSOID"</w:t>
            </w:r>
            <w:r>
              <w:rPr>
                <w:lang w:val="en-US"/>
              </w:rPr>
              <w:t>.</w:t>
            </w:r>
          </w:p>
        </w:tc>
      </w:tr>
      <w:tr w:rsidR="00486338" w:rsidRPr="00FD48E5" w14:paraId="3C17E782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BCA" w14:textId="77777777" w:rsidR="00486338" w:rsidRDefault="00486338" w:rsidP="005E0AEA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CF7E" w14:textId="77777777" w:rsidR="00486338" w:rsidRDefault="00486338" w:rsidP="005E0AEA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02E" w14:textId="77777777" w:rsidR="00486338" w:rsidRDefault="00486338" w:rsidP="005E0AEA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94C5" w14:textId="77777777" w:rsidR="00486338" w:rsidRDefault="00486338" w:rsidP="005E0AEA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1E28" w14:textId="77777777" w:rsidR="00486338" w:rsidRDefault="00486338" w:rsidP="005E0AEA">
            <w:pPr>
              <w:pStyle w:val="TAL"/>
              <w:rPr>
                <w:rFonts w:cs="Arial"/>
                <w:szCs w:val="18"/>
              </w:rPr>
            </w:pPr>
            <w:r w:rsidRPr="002615F8">
              <w:t>Indicates the local origin in the local Cartesian co-ordinates system configured by the PLMN operator.</w:t>
            </w:r>
          </w:p>
        </w:tc>
      </w:tr>
      <w:tr w:rsidR="00486338" w:rsidRPr="00FD48E5" w14:paraId="588ECE7C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2D2E" w14:textId="77777777" w:rsidR="00486338" w:rsidRDefault="00486338" w:rsidP="005E0AEA">
            <w:pPr>
              <w:pStyle w:val="TAL"/>
            </w:pPr>
            <w:r>
              <w:t>p</w:t>
            </w:r>
            <w:r w:rsidRPr="002615F8">
              <w:t>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3E6F" w14:textId="77777777" w:rsidR="00486338" w:rsidRDefault="00486338" w:rsidP="005E0AEA">
            <w:pPr>
              <w:pStyle w:val="TAL"/>
            </w:pPr>
            <w:proofErr w:type="spellStart"/>
            <w:r w:rsidRPr="008D5DB3"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2AEC" w14:textId="77777777" w:rsidR="00486338" w:rsidRDefault="00486338" w:rsidP="005E0AEA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90A6" w14:textId="77777777" w:rsidR="00486338" w:rsidRDefault="00486338" w:rsidP="005E0AEA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2652" w14:textId="0AF10718" w:rsidR="00486338" w:rsidRDefault="00486338" w:rsidP="005E0AEA">
            <w:pPr>
              <w:pStyle w:val="TAL"/>
              <w:rPr>
                <w:rFonts w:cs="Arial"/>
                <w:szCs w:val="18"/>
              </w:rPr>
            </w:pPr>
            <w:r w:rsidRPr="002615F8">
              <w:t xml:space="preserve">Indicates a </w:t>
            </w:r>
            <w:r>
              <w:t>3D-</w:t>
            </w:r>
            <w:r w:rsidRPr="002615F8">
              <w:t xml:space="preserve">point </w:t>
            </w:r>
            <w:r>
              <w:t xml:space="preserve">(specified by "x", "y" and "z" coordinates) </w:t>
            </w:r>
            <w:r w:rsidRPr="002615F8">
              <w:t>relative to origin</w:t>
            </w:r>
            <w:r>
              <w:t xml:space="preserve"> in refe</w:t>
            </w:r>
            <w:del w:id="55" w:author="Ericsson JL CT4#122" w:date="2024-04-05T08:46:00Z">
              <w:r w:rsidDel="00D4562A">
                <w:delText>n</w:delText>
              </w:r>
            </w:del>
            <w:r>
              <w:t>re</w:t>
            </w:r>
            <w:ins w:id="56" w:author="Ericsson JL CT4#122" w:date="2024-04-05T08:46:00Z">
              <w:r w:rsidR="00D4562A">
                <w:t>n</w:t>
              </w:r>
            </w:ins>
            <w:r>
              <w:t>ce system</w:t>
            </w:r>
            <w:r w:rsidRPr="002615F8">
              <w:t>.</w:t>
            </w:r>
          </w:p>
        </w:tc>
      </w:tr>
      <w:tr w:rsidR="00486338" w:rsidRPr="00FD48E5" w14:paraId="4DBC6887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5BD0" w14:textId="77777777" w:rsidR="00486338" w:rsidRDefault="00486338" w:rsidP="005E0A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t>ncertainty</w:t>
            </w:r>
            <w:r w:rsidRPr="003158B5">
              <w:t>Ellipsoid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2290" w14:textId="77777777" w:rsidR="00486338" w:rsidRDefault="00486338" w:rsidP="005E0AEA">
            <w:pPr>
              <w:pStyle w:val="TAL"/>
            </w:pPr>
            <w:proofErr w:type="spellStart"/>
            <w:r>
              <w:t>Uncertainty</w:t>
            </w:r>
            <w:r w:rsidRPr="003158B5">
              <w:t>Ellipsoid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CCA5" w14:textId="77777777" w:rsidR="00486338" w:rsidRDefault="00486338" w:rsidP="005E0AEA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CA14" w14:textId="77777777" w:rsidR="00486338" w:rsidRDefault="00486338" w:rsidP="005E0AEA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FEF" w14:textId="77777777" w:rsidR="00486338" w:rsidRDefault="00486338" w:rsidP="005E0A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uncertainty e</w:t>
            </w:r>
            <w:r w:rsidRPr="003158B5">
              <w:t>llipsoid</w:t>
            </w:r>
          </w:p>
        </w:tc>
      </w:tr>
      <w:tr w:rsidR="00486338" w:rsidRPr="00FD48E5" w14:paraId="2765243F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E1AD" w14:textId="77777777" w:rsidR="00486338" w:rsidRDefault="00486338" w:rsidP="005E0AEA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9380" w14:textId="77777777" w:rsidR="00486338" w:rsidRDefault="00486338" w:rsidP="005E0AEA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4D53" w14:textId="77777777" w:rsidR="00486338" w:rsidRDefault="00486338" w:rsidP="005E0AEA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28FE" w14:textId="77777777" w:rsidR="00486338" w:rsidRDefault="00486338" w:rsidP="005E0AEA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16D" w14:textId="77777777" w:rsidR="00486338" w:rsidRDefault="00486338" w:rsidP="005E0AEA">
            <w:pPr>
              <w:pStyle w:val="TAL"/>
              <w:rPr>
                <w:ins w:id="57" w:author="Ericsson JL CT4#122" w:date="2024-04-04T14:1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  <w:p w14:paraId="0F42D226" w14:textId="77777777" w:rsidR="001C5961" w:rsidRDefault="001C5961" w:rsidP="005E0AEA">
            <w:pPr>
              <w:pStyle w:val="TAL"/>
              <w:rPr>
                <w:ins w:id="58" w:author="Ericsson JL CT4#122" w:date="2024-04-04T14:10:00Z"/>
                <w:rFonts w:cs="Arial"/>
                <w:szCs w:val="18"/>
              </w:rPr>
            </w:pPr>
          </w:p>
          <w:p w14:paraId="33D93D40" w14:textId="77777777" w:rsidR="00F23F07" w:rsidRDefault="00F23F07" w:rsidP="00F23F07">
            <w:pPr>
              <w:pStyle w:val="TAL"/>
              <w:rPr>
                <w:ins w:id="59" w:author="Ericsson JL CT4#122" w:date="2024-04-17T20:54:00Z"/>
                <w:rFonts w:cs="Arial"/>
                <w:szCs w:val="18"/>
              </w:rPr>
            </w:pPr>
            <w:ins w:id="60" w:author="Ericsson JL CT4#122" w:date="2024-04-17T20:54:00Z">
              <w:r>
                <w:rPr>
                  <w:rFonts w:cs="Arial"/>
                  <w:szCs w:val="18"/>
                </w:rPr>
                <w:t xml:space="preserve">When the </w:t>
              </w:r>
              <w:proofErr w:type="spellStart"/>
              <w:r>
                <w:rPr>
                  <w:rFonts w:cs="Arial"/>
                  <w:szCs w:val="18"/>
                </w:rPr>
                <w:t>horizeontal</w:t>
              </w:r>
              <w:proofErr w:type="spellEnd"/>
              <w:r>
                <w:rPr>
                  <w:rFonts w:cs="Arial"/>
                  <w:szCs w:val="18"/>
                </w:rPr>
                <w:t xml:space="preserve"> confidence and </w:t>
              </w:r>
              <w:proofErr w:type="spellStart"/>
              <w:r>
                <w:rPr>
                  <w:rFonts w:cs="Arial"/>
                  <w:szCs w:val="18"/>
                </w:rPr>
                <w:t>verticial</w:t>
              </w:r>
              <w:proofErr w:type="spellEnd"/>
              <w:r>
                <w:rPr>
                  <w:rFonts w:cs="Arial"/>
                  <w:szCs w:val="18"/>
                </w:rPr>
                <w:t xml:space="preserve"> confidence are different, this IE shall indicate the value of horizontal confidence.</w:t>
              </w:r>
            </w:ins>
          </w:p>
          <w:p w14:paraId="7EFF68D1" w14:textId="6A497F1E" w:rsidR="001C5961" w:rsidRPr="001B28EB" w:rsidRDefault="001C5961" w:rsidP="005E0AEA">
            <w:pPr>
              <w:pStyle w:val="TAL"/>
              <w:rPr>
                <w:rFonts w:cs="Arial"/>
                <w:szCs w:val="18"/>
              </w:rPr>
            </w:pPr>
          </w:p>
        </w:tc>
      </w:tr>
      <w:tr w:rsidR="000B7E86" w:rsidRPr="00FD48E5" w14:paraId="539BED65" w14:textId="77777777" w:rsidTr="005E0AEA">
        <w:trPr>
          <w:jc w:val="center"/>
          <w:ins w:id="61" w:author="Ericsson JL CT4#122" w:date="2024-04-04T14:0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7C9C" w14:textId="5CB51D00" w:rsidR="000B7E86" w:rsidRDefault="000B7E86" w:rsidP="000B7E86">
            <w:pPr>
              <w:pStyle w:val="TAL"/>
              <w:rPr>
                <w:ins w:id="62" w:author="Ericsson JL CT4#122" w:date="2024-04-04T14:09:00Z"/>
              </w:rPr>
            </w:pPr>
            <w:proofErr w:type="spellStart"/>
            <w:ins w:id="63" w:author="Ericsson JL CT4#122" w:date="2024-04-04T14:10:00Z">
              <w:r>
                <w:t>vConfidence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3A13" w14:textId="7E7D67B3" w:rsidR="000B7E86" w:rsidRDefault="000B7E86" w:rsidP="000B7E86">
            <w:pPr>
              <w:pStyle w:val="TAL"/>
              <w:rPr>
                <w:ins w:id="64" w:author="Ericsson JL CT4#122" w:date="2024-04-04T14:09:00Z"/>
              </w:rPr>
            </w:pPr>
            <w:ins w:id="65" w:author="Ericsson JL CT4#122" w:date="2024-04-04T14:10:00Z">
              <w:r>
                <w:t>Confidence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B6BB" w14:textId="5EF36D44" w:rsidR="000B7E86" w:rsidRDefault="00AA3FA9" w:rsidP="000B7E86">
            <w:pPr>
              <w:pStyle w:val="TAC"/>
              <w:rPr>
                <w:ins w:id="66" w:author="Ericsson JL CT4#122" w:date="2024-04-04T14:09:00Z"/>
              </w:rPr>
            </w:pPr>
            <w:ins w:id="67" w:author="Ericsson JL CT4#122, Rev1" w:date="2024-04-17T23:50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F6E1" w14:textId="54C72295" w:rsidR="000B7E86" w:rsidRDefault="000B7E86" w:rsidP="000B7E86">
            <w:pPr>
              <w:pStyle w:val="TAL"/>
              <w:rPr>
                <w:ins w:id="68" w:author="Ericsson JL CT4#122" w:date="2024-04-04T14:09:00Z"/>
              </w:rPr>
            </w:pPr>
            <w:ins w:id="69" w:author="Ericsson JL CT4#122" w:date="2024-04-04T14:1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3F48" w14:textId="77777777" w:rsidR="00AA3FA9" w:rsidRDefault="00AA3FA9" w:rsidP="00AA3FA9">
            <w:pPr>
              <w:pStyle w:val="TAL"/>
              <w:rPr>
                <w:ins w:id="70" w:author="Ericsson JL CT4#122, Rev1" w:date="2024-04-17T23:50:00Z"/>
                <w:rFonts w:cs="Arial"/>
                <w:szCs w:val="18"/>
              </w:rPr>
            </w:pPr>
            <w:ins w:id="71" w:author="Ericsson JL CT4#122, Rev1" w:date="2024-04-17T23:50:00Z">
              <w:r w:rsidRPr="00CF7F08">
                <w:rPr>
                  <w:rFonts w:cs="Arial"/>
                  <w:szCs w:val="18"/>
                </w:rPr>
                <w:t xml:space="preserve">This IE shall be present </w:t>
              </w:r>
              <w:r>
                <w:rPr>
                  <w:rFonts w:cs="Arial"/>
                  <w:szCs w:val="18"/>
                </w:rPr>
                <w:t>when</w:t>
              </w:r>
              <w:r w:rsidRPr="00CF7F08">
                <w:rPr>
                  <w:rFonts w:cs="Arial"/>
                  <w:szCs w:val="18"/>
                </w:rPr>
                <w:t xml:space="preserve"> vertical confidence is available</w:t>
              </w:r>
              <w:r>
                <w:rPr>
                  <w:rFonts w:cs="Arial"/>
                  <w:szCs w:val="18"/>
                </w:rPr>
                <w:t>,</w:t>
              </w:r>
              <w:r w:rsidRPr="00CF7F08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and the value of vertical and horizontal confidence are </w:t>
              </w:r>
              <w:r w:rsidRPr="00CF7F08">
                <w:rPr>
                  <w:rFonts w:cs="Arial"/>
                  <w:szCs w:val="18"/>
                </w:rPr>
                <w:t>different.</w:t>
              </w:r>
            </w:ins>
          </w:p>
          <w:p w14:paraId="4B1EA6C4" w14:textId="77777777" w:rsidR="00AA3FA9" w:rsidRDefault="00AA3FA9" w:rsidP="00AA3FA9">
            <w:pPr>
              <w:pStyle w:val="TAL"/>
              <w:rPr>
                <w:ins w:id="72" w:author="Ericsson JL CT4#122, Rev1" w:date="2024-04-17T23:50:00Z"/>
                <w:rFonts w:cs="Arial"/>
                <w:szCs w:val="18"/>
              </w:rPr>
            </w:pPr>
          </w:p>
          <w:p w14:paraId="71F07F8C" w14:textId="77777777" w:rsidR="00AA3FA9" w:rsidRDefault="00AA3FA9" w:rsidP="00AA3FA9">
            <w:pPr>
              <w:pStyle w:val="TAL"/>
              <w:rPr>
                <w:ins w:id="73" w:author="Ericsson JL CT4#122, Rev1" w:date="2024-04-17T23:50:00Z"/>
                <w:rFonts w:cs="Arial"/>
                <w:szCs w:val="18"/>
              </w:rPr>
            </w:pPr>
            <w:ins w:id="74" w:author="Ericsson JL CT4#122, Rev1" w:date="2024-04-17T23:50:00Z">
              <w:r w:rsidRPr="00CF7F08">
                <w:rPr>
                  <w:rFonts w:cs="Arial"/>
                  <w:szCs w:val="18"/>
                </w:rPr>
                <w:t xml:space="preserve">This IE </w:t>
              </w:r>
              <w:r>
                <w:rPr>
                  <w:rFonts w:cs="Arial"/>
                  <w:szCs w:val="18"/>
                </w:rPr>
                <w:t>may</w:t>
              </w:r>
              <w:r w:rsidRPr="00CF7F08">
                <w:rPr>
                  <w:rFonts w:cs="Arial"/>
                  <w:szCs w:val="18"/>
                </w:rPr>
                <w:t xml:space="preserve"> be present </w:t>
              </w:r>
              <w:r>
                <w:rPr>
                  <w:rFonts w:cs="Arial"/>
                  <w:szCs w:val="18"/>
                </w:rPr>
                <w:t>when</w:t>
              </w:r>
              <w:r w:rsidRPr="00CF7F08">
                <w:rPr>
                  <w:rFonts w:cs="Arial"/>
                  <w:szCs w:val="18"/>
                </w:rPr>
                <w:t xml:space="preserve"> vertical confidence is available</w:t>
              </w:r>
              <w:r>
                <w:rPr>
                  <w:rFonts w:cs="Arial"/>
                  <w:szCs w:val="18"/>
                </w:rPr>
                <w:t>,</w:t>
              </w:r>
              <w:r w:rsidRPr="00CF7F08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and the value of vertical and horizontal confidence are the same</w:t>
              </w:r>
              <w:r w:rsidRPr="00CF7F08">
                <w:rPr>
                  <w:rFonts w:cs="Arial"/>
                  <w:szCs w:val="18"/>
                </w:rPr>
                <w:t>.</w:t>
              </w:r>
            </w:ins>
          </w:p>
          <w:p w14:paraId="1E37BA85" w14:textId="77777777" w:rsidR="00AA3FA9" w:rsidRDefault="00AA3FA9" w:rsidP="000B7E86">
            <w:pPr>
              <w:pStyle w:val="TAL"/>
              <w:rPr>
                <w:ins w:id="75" w:author="Ericsson JL CT4#122, Rev1" w:date="2024-04-17T23:50:00Z"/>
                <w:rFonts w:cs="Arial"/>
                <w:szCs w:val="18"/>
              </w:rPr>
            </w:pPr>
          </w:p>
          <w:p w14:paraId="41171F6B" w14:textId="380E78A9" w:rsidR="000B7E86" w:rsidRDefault="000B7E86" w:rsidP="000B7E86">
            <w:pPr>
              <w:pStyle w:val="TAL"/>
              <w:rPr>
                <w:ins w:id="76" w:author="Ericsson JL CT4#122" w:date="2024-04-04T14:11:00Z"/>
                <w:rFonts w:cs="Arial"/>
                <w:szCs w:val="18"/>
              </w:rPr>
            </w:pPr>
            <w:ins w:id="77" w:author="Ericsson JL CT4#122" w:date="2024-04-04T14:10:00Z">
              <w:r>
                <w:rPr>
                  <w:rFonts w:cs="Arial"/>
                  <w:szCs w:val="18"/>
                </w:rPr>
                <w:t>When present, this IE shall Indicate the value of vertical confidence.</w:t>
              </w:r>
            </w:ins>
          </w:p>
          <w:p w14:paraId="3198F280" w14:textId="429189E9" w:rsidR="001C5961" w:rsidRDefault="001C5961" w:rsidP="000B7E86">
            <w:pPr>
              <w:pStyle w:val="TAL"/>
              <w:rPr>
                <w:ins w:id="78" w:author="Ericsson JL CT4#122" w:date="2024-04-04T14:09:00Z"/>
                <w:rFonts w:cs="Arial"/>
                <w:szCs w:val="18"/>
              </w:rPr>
            </w:pPr>
          </w:p>
        </w:tc>
      </w:tr>
    </w:tbl>
    <w:p w14:paraId="1A191A4F" w14:textId="77777777" w:rsidR="00FF0174" w:rsidRDefault="00FF0174" w:rsidP="00FF0174">
      <w:bookmarkStart w:id="79" w:name="_Toc74993794"/>
      <w:bookmarkStart w:id="80" w:name="_Toc82716382"/>
      <w:bookmarkStart w:id="81" w:name="_Toc88818669"/>
      <w:bookmarkStart w:id="82" w:name="_Toc90650591"/>
      <w:bookmarkStart w:id="83" w:name="_Toc98506261"/>
      <w:bookmarkStart w:id="84" w:name="_Toc106639546"/>
      <w:bookmarkStart w:id="85" w:name="_Toc114779056"/>
      <w:bookmarkStart w:id="86" w:name="_Toc122096333"/>
      <w:bookmarkStart w:id="87" w:name="_Toc138411618"/>
      <w:bookmarkStart w:id="88" w:name="_Toc145955809"/>
      <w:bookmarkStart w:id="89" w:name="_Toc161905093"/>
    </w:p>
    <w:p w14:paraId="5013082A" w14:textId="77777777" w:rsidR="00FF0174" w:rsidRPr="006B5418" w:rsidRDefault="00FF0174" w:rsidP="00FF0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670C92" w14:textId="77777777" w:rsidR="00FF0174" w:rsidRDefault="00FF0174" w:rsidP="00FF0174">
      <w:pPr>
        <w:pStyle w:val="Heading5"/>
        <w:rPr>
          <w:lang w:eastAsia="zh-CN"/>
        </w:rPr>
      </w:pPr>
      <w:r>
        <w:t>6.1.6.2.</w:t>
      </w:r>
      <w:r>
        <w:rPr>
          <w:lang w:eastAsia="zh-CN"/>
        </w:rPr>
        <w:t>41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LocalArea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proofErr w:type="spellEnd"/>
    </w:p>
    <w:p w14:paraId="5C59F53C" w14:textId="77777777" w:rsidR="00FF0174" w:rsidRDefault="00FF0174" w:rsidP="00FF0174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LocalArea</w:t>
      </w:r>
      <w:r w:rsidRPr="00756168">
        <w:rPr>
          <w:noProof/>
          <w:lang w:eastAsia="zh-CN"/>
        </w:rPr>
        <w:t xml:space="preserve"> as a list of mutually exclusive alternatives</w:t>
      </w:r>
    </w:p>
    <w:tbl>
      <w:tblPr>
        <w:tblW w:w="10583" w:type="dxa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0"/>
        <w:gridCol w:w="990"/>
        <w:gridCol w:w="1440"/>
        <w:gridCol w:w="3240"/>
        <w:gridCol w:w="2843"/>
      </w:tblGrid>
      <w:tr w:rsidR="00FF0174" w14:paraId="71270B4C" w14:textId="77777777" w:rsidTr="005E0AE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1E17B" w14:textId="77777777" w:rsidR="00FF0174" w:rsidRDefault="00FF0174" w:rsidP="005E0AEA">
            <w:pPr>
              <w:pStyle w:val="TAH"/>
            </w:pPr>
            <w:r>
              <w:t>Data type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3E7A0" w14:textId="77777777" w:rsidR="00FF0174" w:rsidRDefault="00FF0174" w:rsidP="005E0AEA">
            <w:pPr>
              <w:pStyle w:val="TAH"/>
            </w:pPr>
            <w:r w:rsidRPr="00B32564">
              <w:t>Cardinality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9CAF5" w14:textId="77777777" w:rsidR="00FF0174" w:rsidRDefault="00FF0174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Discriminator property name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BDDB8" w14:textId="77777777" w:rsidR="00FF0174" w:rsidRDefault="00FF0174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Discriminator mapping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57E9C" w14:textId="77777777" w:rsidR="00FF0174" w:rsidRDefault="00FF0174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F0174" w14:paraId="06C39038" w14:textId="77777777" w:rsidTr="005E0AE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60A5" w14:textId="77777777" w:rsidR="00FF0174" w:rsidRDefault="00FF0174" w:rsidP="005E0AEA">
            <w:pPr>
              <w:pStyle w:val="TAL"/>
            </w:pPr>
            <w:r>
              <w:t>Local</w:t>
            </w:r>
            <w:r>
              <w:rPr>
                <w:rFonts w:hint="eastAsia"/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3B22" w14:textId="77777777" w:rsidR="00FF0174" w:rsidRDefault="00FF0174" w:rsidP="005E0AEA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7319" w14:textId="77777777" w:rsidR="00FF0174" w:rsidRDefault="00FF0174" w:rsidP="005E0A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7EA4" w14:textId="77777777" w:rsidR="00FF0174" w:rsidRPr="00D2053C" w:rsidRDefault="00FF0174" w:rsidP="005E0AEA">
            <w:pPr>
              <w:pStyle w:val="TAL"/>
            </w:pPr>
            <w:r>
              <w:t>L</w:t>
            </w:r>
            <w:r>
              <w:rPr>
                <w:rFonts w:hint="eastAsia"/>
                <w:lang w:eastAsia="zh-CN"/>
              </w:rPr>
              <w:t>OCAL_2D_</w:t>
            </w:r>
            <w:r w:rsidRPr="00D2053C">
              <w:t>POINT_UNCERTAINTY_ELLIPSE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D76" w14:textId="77777777" w:rsidR="00FF0174" w:rsidRDefault="00FF0174" w:rsidP="005E0A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area consisting of</w:t>
            </w:r>
            <w:r>
              <w:t xml:space="preserve"> </w:t>
            </w:r>
            <w:r w:rsidRPr="006B5D98">
              <w:rPr>
                <w:rFonts w:cs="Arial"/>
                <w:szCs w:val="18"/>
              </w:rPr>
              <w:t xml:space="preserve">a point described in 2D local co-ordinates </w:t>
            </w:r>
            <w:r>
              <w:rPr>
                <w:rFonts w:cs="Arial"/>
                <w:szCs w:val="18"/>
              </w:rPr>
              <w:t xml:space="preserve">relative to an </w:t>
            </w:r>
            <w:r w:rsidRPr="00F71CB8">
              <w:rPr>
                <w:rFonts w:cs="Arial"/>
                <w:szCs w:val="18"/>
              </w:rPr>
              <w:t xml:space="preserve">origin in a </w:t>
            </w:r>
            <w:r>
              <w:rPr>
                <w:rFonts w:cs="Arial"/>
                <w:szCs w:val="18"/>
              </w:rPr>
              <w:t>reference system, plus an uncertainty ellipse and a confidence value</w:t>
            </w:r>
            <w:r w:rsidRPr="006B5D98">
              <w:rPr>
                <w:rFonts w:cs="Arial"/>
                <w:szCs w:val="18"/>
              </w:rPr>
              <w:t>.</w:t>
            </w:r>
          </w:p>
        </w:tc>
      </w:tr>
      <w:tr w:rsidR="00FF0174" w14:paraId="7B1FEDE0" w14:textId="77777777" w:rsidTr="005E0AEA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583D" w14:textId="77777777" w:rsidR="00FF0174" w:rsidRDefault="00FF0174" w:rsidP="005E0AEA">
            <w:pPr>
              <w:pStyle w:val="TAL"/>
            </w:pPr>
            <w:r>
              <w:t>Local</w:t>
            </w:r>
            <w:r>
              <w:rPr>
                <w:rFonts w:hint="eastAsia"/>
                <w:lang w:eastAsia="zh-CN"/>
              </w:rPr>
              <w:t>3d</w:t>
            </w:r>
            <w:r>
              <w:t>PointUncertainty</w:t>
            </w:r>
            <w:r>
              <w:rPr>
                <w:rFonts w:hint="eastAsia"/>
                <w:lang w:eastAsia="zh-CN"/>
              </w:rPr>
              <w:t>E</w:t>
            </w:r>
            <w:r w:rsidRPr="006B5D98">
              <w:t>llipsoid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CFDD" w14:textId="77777777" w:rsidR="00FF0174" w:rsidRDefault="00FF0174" w:rsidP="005E0AEA">
            <w:pPr>
              <w:pStyle w:val="TAL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181" w14:textId="77777777" w:rsidR="00FF0174" w:rsidRDefault="00FF0174" w:rsidP="005E0A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shape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2886" w14:textId="77777777" w:rsidR="00FF0174" w:rsidRPr="00D2053C" w:rsidRDefault="00FF0174" w:rsidP="005E0AEA">
            <w:pPr>
              <w:pStyle w:val="TAL"/>
              <w:rPr>
                <w:lang w:eastAsia="zh-CN"/>
              </w:rPr>
            </w:pPr>
            <w:r>
              <w:t>L</w:t>
            </w:r>
            <w:r>
              <w:rPr>
                <w:rFonts w:hint="eastAsia"/>
                <w:lang w:eastAsia="zh-CN"/>
              </w:rPr>
              <w:t>OCAL_3D_</w:t>
            </w:r>
            <w:r w:rsidRPr="00D2053C">
              <w:t>POINT_UNCERTAINTY_</w:t>
            </w:r>
            <w:r>
              <w:rPr>
                <w:rFonts w:hint="eastAsia"/>
                <w:lang w:eastAsia="zh-CN"/>
              </w:rPr>
              <w:t>ELLIPSOID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265" w14:textId="77777777" w:rsidR="00FF0174" w:rsidRDefault="00FF0174" w:rsidP="005E0A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area consisting of</w:t>
            </w:r>
            <w: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F71CB8">
              <w:rPr>
                <w:rFonts w:cs="Arial"/>
                <w:szCs w:val="18"/>
              </w:rPr>
              <w:t xml:space="preserve"> point described in 3D local co-ordinates </w:t>
            </w:r>
            <w:r>
              <w:rPr>
                <w:rFonts w:cs="Arial"/>
                <w:szCs w:val="18"/>
              </w:rPr>
              <w:t xml:space="preserve">relative to an </w:t>
            </w:r>
            <w:r w:rsidRPr="00F71CB8">
              <w:rPr>
                <w:rFonts w:cs="Arial"/>
                <w:szCs w:val="18"/>
              </w:rPr>
              <w:t xml:space="preserve">origin in a </w:t>
            </w:r>
            <w:r>
              <w:rPr>
                <w:rFonts w:cs="Arial"/>
                <w:szCs w:val="18"/>
              </w:rPr>
              <w:t>reference system</w:t>
            </w:r>
            <w:r w:rsidRPr="00F71CB8">
              <w:rPr>
                <w:rFonts w:cs="Arial"/>
                <w:szCs w:val="18"/>
              </w:rPr>
              <w:t>, distances r1 (the "semi-major uncertainty"), r2 (the "semi-minor uncertainty") and r3 (the "vertical uncertainty") and an angle of orientation A (the "angle of the major axis")</w:t>
            </w:r>
            <w:ins w:id="90" w:author="Ericsson JL CT4#122" w:date="2024-04-05T08:42:00Z">
              <w:r>
                <w:rPr>
                  <w:rFonts w:cs="Arial"/>
                  <w:szCs w:val="18"/>
                </w:rPr>
                <w:t xml:space="preserve"> and </w:t>
              </w:r>
            </w:ins>
            <w:ins w:id="91" w:author="Ericsson JL CT4#122" w:date="2024-04-05T08:43:00Z">
              <w:r>
                <w:rPr>
                  <w:rFonts w:cs="Arial"/>
                  <w:szCs w:val="18"/>
                </w:rPr>
                <w:t>horizontal/vertical confidence value(s)</w:t>
              </w:r>
            </w:ins>
            <w:r w:rsidRPr="00F71CB8">
              <w:rPr>
                <w:rFonts w:cs="Arial"/>
                <w:szCs w:val="18"/>
              </w:rPr>
              <w:t>.</w:t>
            </w:r>
          </w:p>
        </w:tc>
      </w:tr>
    </w:tbl>
    <w:p w14:paraId="3B10F1ED" w14:textId="77777777" w:rsidR="00B5071A" w:rsidRDefault="00B5071A" w:rsidP="00B5071A"/>
    <w:p w14:paraId="141DD62F" w14:textId="77777777" w:rsidR="00B5071A" w:rsidRPr="006B5418" w:rsidRDefault="00B5071A" w:rsidP="00B5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19295C" w14:textId="77777777" w:rsidR="00D22A7B" w:rsidRDefault="00D22A7B" w:rsidP="00D22A7B">
      <w:pPr>
        <w:pStyle w:val="Heading1"/>
      </w:pPr>
      <w:bookmarkStart w:id="92" w:name="_Toc20150444"/>
      <w:bookmarkStart w:id="93" w:name="_Toc25168734"/>
      <w:bookmarkStart w:id="94" w:name="_Toc27593153"/>
      <w:bookmarkStart w:id="95" w:name="_Toc34148029"/>
      <w:bookmarkStart w:id="96" w:name="_Toc36463413"/>
      <w:bookmarkStart w:id="97" w:name="_Toc43215253"/>
      <w:bookmarkStart w:id="98" w:name="_Toc45032501"/>
      <w:bookmarkStart w:id="99" w:name="_Toc49849990"/>
      <w:bookmarkStart w:id="100" w:name="_Toc51873504"/>
      <w:bookmarkStart w:id="101" w:name="_Toc56517632"/>
      <w:bookmarkStart w:id="102" w:name="_Toc58594533"/>
      <w:bookmarkStart w:id="103" w:name="_Toc67686047"/>
      <w:bookmarkStart w:id="104" w:name="_Toc74993874"/>
      <w:bookmarkStart w:id="105" w:name="_Toc82716464"/>
      <w:bookmarkStart w:id="106" w:name="_Toc88818751"/>
      <w:bookmarkStart w:id="107" w:name="_Toc90650673"/>
      <w:bookmarkStart w:id="108" w:name="_Toc98506342"/>
      <w:bookmarkStart w:id="109" w:name="_Toc106639627"/>
      <w:bookmarkStart w:id="110" w:name="_Toc114779137"/>
      <w:bookmarkStart w:id="111" w:name="_Toc122097054"/>
      <w:bookmarkStart w:id="112" w:name="_Toc130844275"/>
      <w:bookmarkStart w:id="113" w:name="_Toc138411983"/>
      <w:bookmarkStart w:id="114" w:name="_Toc145956181"/>
      <w:r>
        <w:lastRenderedPageBreak/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463A7B6D" w14:textId="77777777" w:rsidR="009A4E23" w:rsidRDefault="009A4E23" w:rsidP="009A4E2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</w:t>
      </w:r>
      <w:r>
        <w:t>Local</w:t>
      </w:r>
      <w:r>
        <w:rPr>
          <w:rFonts w:hint="eastAsia"/>
          <w:lang w:eastAsia="zh-CN"/>
        </w:rPr>
        <w:t>3d</w:t>
      </w:r>
      <w:r>
        <w:t>PointUncertainty</w:t>
      </w:r>
      <w:r>
        <w:rPr>
          <w:rFonts w:hint="eastAsia"/>
          <w:lang w:eastAsia="zh-CN"/>
        </w:rPr>
        <w:t>E</w:t>
      </w:r>
      <w:r w:rsidRPr="006B5D98">
        <w:t>llipsoid</w:t>
      </w:r>
      <w:r w:rsidRPr="001E6ABC">
        <w:rPr>
          <w:lang w:val="en-US"/>
        </w:rPr>
        <w:t>:</w:t>
      </w:r>
    </w:p>
    <w:p w14:paraId="4C9DDFC9" w14:textId="77777777" w:rsidR="009A4E23" w:rsidRPr="001E6ABC" w:rsidRDefault="009A4E23" w:rsidP="009A4E2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 w:rsidRPr="00B81AAF">
        <w:rPr>
          <w:rFonts w:cs="Arial"/>
          <w:szCs w:val="18"/>
        </w:rPr>
        <w:t>Local 3D point with uncertainty ellipsoid</w:t>
      </w:r>
    </w:p>
    <w:p w14:paraId="5F9EFE08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718454D7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CB7B76F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2F051CEE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723396D2" w14:textId="77777777" w:rsidR="009A4E23" w:rsidRDefault="009A4E23" w:rsidP="009A4E2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</w:t>
      </w:r>
      <w:r w:rsidRPr="002615F8">
        <w:t>localOrigin</w:t>
      </w:r>
    </w:p>
    <w:p w14:paraId="402DF79E" w14:textId="77777777" w:rsidR="009A4E23" w:rsidRPr="001E6ABC" w:rsidRDefault="009A4E23" w:rsidP="009A4E2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point</w:t>
      </w:r>
    </w:p>
    <w:p w14:paraId="3E812FA8" w14:textId="77777777" w:rsidR="009A4E23" w:rsidRPr="001E6ABC" w:rsidRDefault="009A4E23" w:rsidP="009A4E2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</w:p>
    <w:p w14:paraId="7D0E0FE7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1F8502E3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CCC7C94" w14:textId="77777777" w:rsidR="009A4E23" w:rsidRDefault="009A4E23" w:rsidP="009A4E23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5BD429DB" w14:textId="77777777" w:rsidR="009A4E23" w:rsidRDefault="009A4E23" w:rsidP="009A4E2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>
        <w:rPr>
          <w:lang w:val="en-US"/>
        </w:rPr>
        <w:t>LocalOrigin</w:t>
      </w:r>
      <w:r w:rsidRPr="001E6ABC">
        <w:rPr>
          <w:lang w:val="en-US"/>
        </w:rPr>
        <w:t>'</w:t>
      </w:r>
    </w:p>
    <w:p w14:paraId="7556AC91" w14:textId="77777777" w:rsidR="009A4E23" w:rsidRDefault="009A4E23" w:rsidP="009A4E23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19273A1A" w14:textId="77777777" w:rsidR="009A4E23" w:rsidRDefault="009A4E23" w:rsidP="009A4E2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 w:rsidRPr="008D5DB3">
        <w:t>RelativeCartesianLocation</w:t>
      </w:r>
      <w:r w:rsidRPr="001E6ABC">
        <w:rPr>
          <w:lang w:val="en-US"/>
        </w:rPr>
        <w:t>'</w:t>
      </w:r>
    </w:p>
    <w:p w14:paraId="10ECC201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  <w:r w:rsidRPr="001E6ABC">
        <w:rPr>
          <w:lang w:val="en-US"/>
        </w:rPr>
        <w:t>:</w:t>
      </w:r>
    </w:p>
    <w:p w14:paraId="65DB4992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  <w:r w:rsidRPr="001E6ABC">
        <w:rPr>
          <w:lang w:val="en-US"/>
        </w:rPr>
        <w:t>'</w:t>
      </w:r>
    </w:p>
    <w:p w14:paraId="28A2627F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78A970A9" w14:textId="77777777" w:rsidR="009A4E23" w:rsidRPr="001E6ABC" w:rsidRDefault="009A4E23" w:rsidP="009A4E2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52A0A9DC" w14:textId="02D05C04" w:rsidR="002F01F7" w:rsidRPr="001E6ABC" w:rsidRDefault="002F01F7" w:rsidP="002F01F7">
      <w:pPr>
        <w:pStyle w:val="PL"/>
        <w:rPr>
          <w:ins w:id="115" w:author="Ericsson JL CT4#122" w:date="2024-04-04T14:11:00Z"/>
          <w:lang w:val="en-US"/>
        </w:rPr>
      </w:pPr>
      <w:ins w:id="116" w:author="Ericsson JL CT4#122" w:date="2024-04-04T14:11:00Z">
        <w:r w:rsidRPr="001E6ABC">
          <w:rPr>
            <w:lang w:val="en-US"/>
          </w:rPr>
          <w:t xml:space="preserve">            </w:t>
        </w:r>
        <w:r>
          <w:rPr>
            <w:lang w:val="en-US"/>
          </w:rPr>
          <w:t>vC</w:t>
        </w:r>
        <w:r w:rsidRPr="001E6ABC">
          <w:rPr>
            <w:lang w:val="en-US"/>
          </w:rPr>
          <w:t>onfidence:</w:t>
        </w:r>
      </w:ins>
    </w:p>
    <w:p w14:paraId="78A12D3E" w14:textId="77777777" w:rsidR="002F01F7" w:rsidRPr="001E6ABC" w:rsidRDefault="002F01F7" w:rsidP="002F01F7">
      <w:pPr>
        <w:pStyle w:val="PL"/>
        <w:rPr>
          <w:ins w:id="117" w:author="Ericsson JL CT4#122" w:date="2024-04-04T14:11:00Z"/>
          <w:lang w:val="en-US"/>
        </w:rPr>
      </w:pPr>
      <w:ins w:id="118" w:author="Ericsson JL CT4#122" w:date="2024-04-04T14:11:00Z">
        <w:r w:rsidRPr="001E6ABC">
          <w:rPr>
            <w:lang w:val="en-US"/>
          </w:rPr>
          <w:t xml:space="preserve">              $ref: '#/components/schemas/Confidence'</w:t>
        </w:r>
      </w:ins>
    </w:p>
    <w:p w14:paraId="153D956D" w14:textId="77777777" w:rsidR="00232756" w:rsidRDefault="00232756" w:rsidP="00232756">
      <w:pPr>
        <w:rPr>
          <w:noProof/>
          <w:color w:val="FF0000"/>
        </w:rPr>
      </w:pPr>
    </w:p>
    <w:p w14:paraId="769A268C" w14:textId="77777777" w:rsidR="00232756" w:rsidRDefault="00232756" w:rsidP="00232756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C1856ED" w14:textId="77777777" w:rsidR="00D22A7B" w:rsidRPr="00D22A7B" w:rsidRDefault="00D22A7B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176B9" w14:textId="77777777" w:rsidR="00776FC1" w:rsidRDefault="00776FC1">
      <w:r>
        <w:separator/>
      </w:r>
    </w:p>
  </w:endnote>
  <w:endnote w:type="continuationSeparator" w:id="0">
    <w:p w14:paraId="0855989E" w14:textId="77777777" w:rsidR="00776FC1" w:rsidRDefault="0077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A2E78" w14:textId="77777777" w:rsidR="00776FC1" w:rsidRDefault="00776FC1">
      <w:r>
        <w:separator/>
      </w:r>
    </w:p>
  </w:footnote>
  <w:footnote w:type="continuationSeparator" w:id="0">
    <w:p w14:paraId="0AF0C752" w14:textId="77777777" w:rsidR="00776FC1" w:rsidRDefault="00776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56BE1"/>
    <w:multiLevelType w:val="hybridMultilevel"/>
    <w:tmpl w:val="C3807B9E"/>
    <w:lvl w:ilvl="0" w:tplc="7A6AB4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5510228">
    <w:abstractNumId w:val="0"/>
  </w:num>
  <w:num w:numId="2" w16cid:durableId="3436272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2, Rev1">
    <w15:presenceInfo w15:providerId="None" w15:userId="Ericsson JL CT4#122, Rev1"/>
  </w15:person>
  <w15:person w15:author="Ericsson JL CT4#122">
    <w15:presenceInfo w15:providerId="None" w15:userId="Ericsson JL CT4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0D"/>
    <w:rsid w:val="00017971"/>
    <w:rsid w:val="00022E4A"/>
    <w:rsid w:val="00046C66"/>
    <w:rsid w:val="0005682E"/>
    <w:rsid w:val="00073D5C"/>
    <w:rsid w:val="000756C1"/>
    <w:rsid w:val="0007735C"/>
    <w:rsid w:val="0008256D"/>
    <w:rsid w:val="000828DD"/>
    <w:rsid w:val="000867D4"/>
    <w:rsid w:val="000A4151"/>
    <w:rsid w:val="000A6394"/>
    <w:rsid w:val="000B7E86"/>
    <w:rsid w:val="000B7FED"/>
    <w:rsid w:val="000C038A"/>
    <w:rsid w:val="000C6598"/>
    <w:rsid w:val="000D231F"/>
    <w:rsid w:val="000D44B3"/>
    <w:rsid w:val="000D51D0"/>
    <w:rsid w:val="000D6ED8"/>
    <w:rsid w:val="000E23FA"/>
    <w:rsid w:val="00145D43"/>
    <w:rsid w:val="00166213"/>
    <w:rsid w:val="001816D3"/>
    <w:rsid w:val="00192C46"/>
    <w:rsid w:val="001A08B3"/>
    <w:rsid w:val="001A38EA"/>
    <w:rsid w:val="001A7B60"/>
    <w:rsid w:val="001B52F0"/>
    <w:rsid w:val="001B5CB3"/>
    <w:rsid w:val="001B7A65"/>
    <w:rsid w:val="001C5961"/>
    <w:rsid w:val="001E41F3"/>
    <w:rsid w:val="001E5ED5"/>
    <w:rsid w:val="001F5B25"/>
    <w:rsid w:val="00220964"/>
    <w:rsid w:val="00232756"/>
    <w:rsid w:val="00252918"/>
    <w:rsid w:val="00256D99"/>
    <w:rsid w:val="0026004D"/>
    <w:rsid w:val="002640DD"/>
    <w:rsid w:val="00270AD6"/>
    <w:rsid w:val="00275130"/>
    <w:rsid w:val="00275D12"/>
    <w:rsid w:val="00284FEB"/>
    <w:rsid w:val="002860C4"/>
    <w:rsid w:val="00290B9C"/>
    <w:rsid w:val="00291198"/>
    <w:rsid w:val="002B5741"/>
    <w:rsid w:val="002B669B"/>
    <w:rsid w:val="002D2017"/>
    <w:rsid w:val="002E154C"/>
    <w:rsid w:val="002E472E"/>
    <w:rsid w:val="002F01F7"/>
    <w:rsid w:val="00305409"/>
    <w:rsid w:val="00314D64"/>
    <w:rsid w:val="00344DB9"/>
    <w:rsid w:val="003609EF"/>
    <w:rsid w:val="0036231A"/>
    <w:rsid w:val="00374DD4"/>
    <w:rsid w:val="003824FC"/>
    <w:rsid w:val="00391E97"/>
    <w:rsid w:val="003B6965"/>
    <w:rsid w:val="003E0B62"/>
    <w:rsid w:val="003E1A36"/>
    <w:rsid w:val="003F3CA7"/>
    <w:rsid w:val="004045AE"/>
    <w:rsid w:val="00406567"/>
    <w:rsid w:val="00410371"/>
    <w:rsid w:val="004242F1"/>
    <w:rsid w:val="00425379"/>
    <w:rsid w:val="00462943"/>
    <w:rsid w:val="004730AE"/>
    <w:rsid w:val="00475264"/>
    <w:rsid w:val="00480A75"/>
    <w:rsid w:val="00486338"/>
    <w:rsid w:val="00496167"/>
    <w:rsid w:val="004A7602"/>
    <w:rsid w:val="004B75B7"/>
    <w:rsid w:val="004F6D5D"/>
    <w:rsid w:val="005028AC"/>
    <w:rsid w:val="005056C3"/>
    <w:rsid w:val="005141D9"/>
    <w:rsid w:val="0051580D"/>
    <w:rsid w:val="0053221A"/>
    <w:rsid w:val="005327E7"/>
    <w:rsid w:val="00547111"/>
    <w:rsid w:val="00550221"/>
    <w:rsid w:val="00553F67"/>
    <w:rsid w:val="00567433"/>
    <w:rsid w:val="005752AB"/>
    <w:rsid w:val="0058144B"/>
    <w:rsid w:val="00592D74"/>
    <w:rsid w:val="005A3AB0"/>
    <w:rsid w:val="005E2C44"/>
    <w:rsid w:val="005E48FA"/>
    <w:rsid w:val="005F36C0"/>
    <w:rsid w:val="00621188"/>
    <w:rsid w:val="0062145D"/>
    <w:rsid w:val="00623299"/>
    <w:rsid w:val="006257ED"/>
    <w:rsid w:val="006345F5"/>
    <w:rsid w:val="0064079C"/>
    <w:rsid w:val="00652504"/>
    <w:rsid w:val="00653DE4"/>
    <w:rsid w:val="0066013F"/>
    <w:rsid w:val="00665C47"/>
    <w:rsid w:val="00667822"/>
    <w:rsid w:val="00695808"/>
    <w:rsid w:val="006A037D"/>
    <w:rsid w:val="006B46FB"/>
    <w:rsid w:val="006B4D09"/>
    <w:rsid w:val="006B7E80"/>
    <w:rsid w:val="006C470C"/>
    <w:rsid w:val="006C4C7D"/>
    <w:rsid w:val="006C6870"/>
    <w:rsid w:val="006E21FB"/>
    <w:rsid w:val="006F19C7"/>
    <w:rsid w:val="006F4128"/>
    <w:rsid w:val="00724048"/>
    <w:rsid w:val="0072415B"/>
    <w:rsid w:val="00776FC1"/>
    <w:rsid w:val="0078067A"/>
    <w:rsid w:val="00792342"/>
    <w:rsid w:val="007977A8"/>
    <w:rsid w:val="007A53AD"/>
    <w:rsid w:val="007B512A"/>
    <w:rsid w:val="007C2097"/>
    <w:rsid w:val="007D11D1"/>
    <w:rsid w:val="007D1E00"/>
    <w:rsid w:val="007D6A07"/>
    <w:rsid w:val="007F7259"/>
    <w:rsid w:val="008040A8"/>
    <w:rsid w:val="008279FA"/>
    <w:rsid w:val="008626E7"/>
    <w:rsid w:val="00870EE7"/>
    <w:rsid w:val="00874B8B"/>
    <w:rsid w:val="00882E42"/>
    <w:rsid w:val="008863B9"/>
    <w:rsid w:val="008945F1"/>
    <w:rsid w:val="008A45A6"/>
    <w:rsid w:val="008D3CCC"/>
    <w:rsid w:val="008F3789"/>
    <w:rsid w:val="008F3D3E"/>
    <w:rsid w:val="008F686C"/>
    <w:rsid w:val="00905C2A"/>
    <w:rsid w:val="009148DE"/>
    <w:rsid w:val="00941E30"/>
    <w:rsid w:val="00943D34"/>
    <w:rsid w:val="00965559"/>
    <w:rsid w:val="009777D9"/>
    <w:rsid w:val="00991B88"/>
    <w:rsid w:val="009A4E23"/>
    <w:rsid w:val="009A5753"/>
    <w:rsid w:val="009A579D"/>
    <w:rsid w:val="009A7348"/>
    <w:rsid w:val="009B19E9"/>
    <w:rsid w:val="009D7FEB"/>
    <w:rsid w:val="009E3297"/>
    <w:rsid w:val="009F4224"/>
    <w:rsid w:val="009F734F"/>
    <w:rsid w:val="00A036EA"/>
    <w:rsid w:val="00A246B6"/>
    <w:rsid w:val="00A43012"/>
    <w:rsid w:val="00A43E65"/>
    <w:rsid w:val="00A47E70"/>
    <w:rsid w:val="00A50CF0"/>
    <w:rsid w:val="00A627C2"/>
    <w:rsid w:val="00A73480"/>
    <w:rsid w:val="00A7671C"/>
    <w:rsid w:val="00A96FDD"/>
    <w:rsid w:val="00AA2CBC"/>
    <w:rsid w:val="00AA3152"/>
    <w:rsid w:val="00AA3FA9"/>
    <w:rsid w:val="00AC5820"/>
    <w:rsid w:val="00AD1CD8"/>
    <w:rsid w:val="00AD2C93"/>
    <w:rsid w:val="00AD586F"/>
    <w:rsid w:val="00AE3E72"/>
    <w:rsid w:val="00B258BB"/>
    <w:rsid w:val="00B44E73"/>
    <w:rsid w:val="00B5071A"/>
    <w:rsid w:val="00B53A8F"/>
    <w:rsid w:val="00B65D5E"/>
    <w:rsid w:val="00B67B97"/>
    <w:rsid w:val="00B74A70"/>
    <w:rsid w:val="00B968C8"/>
    <w:rsid w:val="00B96B47"/>
    <w:rsid w:val="00BA2433"/>
    <w:rsid w:val="00BA3EC5"/>
    <w:rsid w:val="00BA51D9"/>
    <w:rsid w:val="00BB1AE0"/>
    <w:rsid w:val="00BB5DFC"/>
    <w:rsid w:val="00BD279D"/>
    <w:rsid w:val="00BD2B9D"/>
    <w:rsid w:val="00BD6BB8"/>
    <w:rsid w:val="00BE029B"/>
    <w:rsid w:val="00C042A4"/>
    <w:rsid w:val="00C1423D"/>
    <w:rsid w:val="00C201C7"/>
    <w:rsid w:val="00C239FE"/>
    <w:rsid w:val="00C30FAE"/>
    <w:rsid w:val="00C42F8A"/>
    <w:rsid w:val="00C66BA2"/>
    <w:rsid w:val="00C703DB"/>
    <w:rsid w:val="00C728A1"/>
    <w:rsid w:val="00C8634C"/>
    <w:rsid w:val="00C870F6"/>
    <w:rsid w:val="00C87FA6"/>
    <w:rsid w:val="00C90231"/>
    <w:rsid w:val="00C94194"/>
    <w:rsid w:val="00C95985"/>
    <w:rsid w:val="00CA138F"/>
    <w:rsid w:val="00CB6524"/>
    <w:rsid w:val="00CC5026"/>
    <w:rsid w:val="00CC68D0"/>
    <w:rsid w:val="00CE68CE"/>
    <w:rsid w:val="00CF1258"/>
    <w:rsid w:val="00CF3CA6"/>
    <w:rsid w:val="00D02586"/>
    <w:rsid w:val="00D03F9A"/>
    <w:rsid w:val="00D06D51"/>
    <w:rsid w:val="00D22939"/>
    <w:rsid w:val="00D22A7B"/>
    <w:rsid w:val="00D24991"/>
    <w:rsid w:val="00D35C64"/>
    <w:rsid w:val="00D4562A"/>
    <w:rsid w:val="00D50255"/>
    <w:rsid w:val="00D53747"/>
    <w:rsid w:val="00D62CAB"/>
    <w:rsid w:val="00D66520"/>
    <w:rsid w:val="00D73C2A"/>
    <w:rsid w:val="00D84AE9"/>
    <w:rsid w:val="00D90049"/>
    <w:rsid w:val="00D92BCD"/>
    <w:rsid w:val="00D935C2"/>
    <w:rsid w:val="00DB1586"/>
    <w:rsid w:val="00DE34CF"/>
    <w:rsid w:val="00E12EA1"/>
    <w:rsid w:val="00E13F3D"/>
    <w:rsid w:val="00E34898"/>
    <w:rsid w:val="00E37D35"/>
    <w:rsid w:val="00E40877"/>
    <w:rsid w:val="00E4548D"/>
    <w:rsid w:val="00E544B6"/>
    <w:rsid w:val="00E61543"/>
    <w:rsid w:val="00EA388B"/>
    <w:rsid w:val="00EB09B7"/>
    <w:rsid w:val="00EB26AF"/>
    <w:rsid w:val="00EB5255"/>
    <w:rsid w:val="00ED2220"/>
    <w:rsid w:val="00ED7264"/>
    <w:rsid w:val="00EE6517"/>
    <w:rsid w:val="00EE7D7C"/>
    <w:rsid w:val="00EF0CB9"/>
    <w:rsid w:val="00F15FDF"/>
    <w:rsid w:val="00F23F07"/>
    <w:rsid w:val="00F25D98"/>
    <w:rsid w:val="00F300FB"/>
    <w:rsid w:val="00FB2710"/>
    <w:rsid w:val="00FB6386"/>
    <w:rsid w:val="00FC7121"/>
    <w:rsid w:val="00FD447E"/>
    <w:rsid w:val="00FE4E8C"/>
    <w:rsid w:val="00FE6384"/>
    <w:rsid w:val="00FE6486"/>
    <w:rsid w:val="00FF0174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507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5071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0773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3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5</Pages>
  <Words>992</Words>
  <Characters>5657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CT4#122, Rev1</cp:lastModifiedBy>
  <cp:revision>172</cp:revision>
  <cp:lastPrinted>1899-12-31T23:00:00Z</cp:lastPrinted>
  <dcterms:created xsi:type="dcterms:W3CDTF">2020-02-03T08:32:00Z</dcterms:created>
  <dcterms:modified xsi:type="dcterms:W3CDTF">2024-04-17T15:50:00Z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